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D4F24" w14:textId="7D6ABE07"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E5396D">
        <w:rPr>
          <w:rFonts w:ascii="Arial" w:hAnsi="Arial" w:cs="Arial"/>
          <w:b/>
          <w:sz w:val="24"/>
        </w:rPr>
        <w:t>2647</w:t>
      </w:r>
      <w:bookmarkStart w:id="0" w:name="_GoBack"/>
      <w:bookmarkEnd w:id="0"/>
    </w:p>
    <w:p w14:paraId="7081DB23" w14:textId="77777777"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14:paraId="40C0BD5C" w14:textId="3859BC7E" w:rsidR="009B4F61" w:rsidRPr="006C047A" w:rsidRDefault="00465178" w:rsidP="007B1D05">
      <w:pPr>
        <w:keepNext/>
        <w:tabs>
          <w:tab w:val="left" w:pos="2127"/>
        </w:tabs>
        <w:spacing w:before="60" w:after="60"/>
        <w:ind w:left="2131" w:hanging="2131"/>
        <w:outlineLvl w:val="0"/>
        <w:rPr>
          <w:rFonts w:ascii="Arial" w:hAnsi="Arial"/>
          <w:b/>
          <w:lang w:val="de-DE"/>
        </w:rPr>
      </w:pPr>
      <w:r w:rsidRPr="006C047A">
        <w:rPr>
          <w:rFonts w:ascii="Arial" w:hAnsi="Arial"/>
          <w:b/>
          <w:lang w:val="de-DE"/>
        </w:rPr>
        <w:t>Source:</w:t>
      </w:r>
      <w:r w:rsidRPr="006C047A">
        <w:rPr>
          <w:rFonts w:ascii="Arial" w:hAnsi="Arial"/>
          <w:b/>
          <w:lang w:val="de-DE"/>
        </w:rPr>
        <w:tab/>
      </w:r>
      <w:r w:rsidR="006A6218" w:rsidRPr="006C047A">
        <w:rPr>
          <w:rFonts w:ascii="Arial" w:hAnsi="Arial"/>
          <w:b/>
          <w:lang w:val="de-DE"/>
        </w:rPr>
        <w:t>Samsung</w:t>
      </w:r>
      <w:r w:rsidR="00890BF9" w:rsidRPr="006C047A">
        <w:rPr>
          <w:rFonts w:ascii="Arial" w:hAnsi="Arial"/>
          <w:b/>
          <w:lang w:val="de-DE"/>
        </w:rPr>
        <w:t>, EUTC, EDF, BMWK</w:t>
      </w:r>
      <w:r w:rsidR="006C047A" w:rsidRPr="006C047A">
        <w:rPr>
          <w:rFonts w:ascii="Arial" w:hAnsi="Arial"/>
          <w:b/>
          <w:lang w:val="de-DE"/>
        </w:rPr>
        <w:t>, Deutsche Telekom</w:t>
      </w:r>
    </w:p>
    <w:p w14:paraId="3D2D3EC6" w14:textId="77777777"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B217FF">
        <w:rPr>
          <w:rFonts w:ascii="Arial" w:hAnsi="Arial" w:cs="Arial"/>
          <w:b/>
        </w:rPr>
        <w:t xml:space="preserve">Key Issue </w:t>
      </w:r>
      <w:r w:rsidR="00EA74F1">
        <w:rPr>
          <w:rFonts w:ascii="Arial" w:hAnsi="Arial" w:cs="Arial"/>
          <w:b/>
        </w:rPr>
        <w:t xml:space="preserve">for </w:t>
      </w:r>
      <w:r w:rsidR="007E4D15" w:rsidRPr="007E4D15">
        <w:rPr>
          <w:rFonts w:ascii="Arial" w:hAnsi="Arial" w:cs="Arial"/>
          <w:b/>
        </w:rPr>
        <w:t xml:space="preserve">Energy utility and telecommunication coordinated </w:t>
      </w:r>
      <w:r w:rsidR="00101C92">
        <w:rPr>
          <w:rFonts w:ascii="Arial" w:hAnsi="Arial" w:cs="Arial"/>
          <w:b/>
        </w:rPr>
        <w:t xml:space="preserve">rapid </w:t>
      </w:r>
      <w:r w:rsidR="007E4D15" w:rsidRPr="007E4D15">
        <w:rPr>
          <w:rFonts w:ascii="Arial" w:hAnsi="Arial" w:cs="Arial"/>
          <w:b/>
        </w:rPr>
        <w:t>recovery of energy service</w:t>
      </w:r>
    </w:p>
    <w:p w14:paraId="0BCE0F4B"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7B2D7028" w14:textId="7CA22563"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890BF9">
        <w:rPr>
          <w:rFonts w:ascii="Arial" w:hAnsi="Arial" w:cs="Arial"/>
          <w:b/>
        </w:rPr>
        <w:t>10</w:t>
      </w:r>
    </w:p>
    <w:p w14:paraId="1934AC6A" w14:textId="77777777" w:rsidR="003E7325" w:rsidRDefault="003E7325" w:rsidP="003E7325">
      <w:pPr>
        <w:pStyle w:val="Heading1"/>
      </w:pPr>
      <w:r>
        <w:t>1</w:t>
      </w:r>
      <w:r>
        <w:tab/>
        <w:t>Decision/action requested</w:t>
      </w:r>
    </w:p>
    <w:p w14:paraId="14C717F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34EFB7E0" w14:textId="77777777" w:rsidR="00D14002" w:rsidRDefault="00D14002" w:rsidP="00D14002">
      <w:pPr>
        <w:pStyle w:val="Heading1"/>
      </w:pPr>
      <w:r>
        <w:t>2</w:t>
      </w:r>
      <w:r>
        <w:tab/>
        <w:t>References</w:t>
      </w:r>
    </w:p>
    <w:p w14:paraId="6B6DCEFC" w14:textId="77777777"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14:paraId="6EAA85BE" w14:textId="77777777"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14:paraId="1ED9AEF4" w14:textId="77777777"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201993E5" w14:textId="77777777" w:rsidR="00154280" w:rsidRDefault="00833E59" w:rsidP="00154280">
      <w:pPr>
        <w:pStyle w:val="Heading1"/>
      </w:pPr>
      <w:r>
        <w:t>3</w:t>
      </w:r>
      <w:r w:rsidR="003E7325">
        <w:tab/>
        <w:t>Rationale</w:t>
      </w:r>
    </w:p>
    <w:p w14:paraId="104B7616" w14:textId="77777777" w:rsidR="00987E3A" w:rsidRDefault="00987E3A" w:rsidP="00175789">
      <w:r w:rsidRPr="00987E3A">
        <w:t>This document propose</w:t>
      </w:r>
      <w:r>
        <w:t>s</w:t>
      </w:r>
      <w:r w:rsidR="00B217FF">
        <w:t xml:space="preserve"> the KI</w:t>
      </w:r>
      <w:r w:rsidRPr="00987E3A">
        <w:t xml:space="preserve"> for the use case of Energy utility and telecommunication coordinated recovery of energy service</w:t>
      </w:r>
      <w:r w:rsidR="000D6EE5">
        <w:t xml:space="preserve"> as mentioned in clause 6.8 of TR 28.829 [2].</w:t>
      </w:r>
    </w:p>
    <w:p w14:paraId="39FDDED1" w14:textId="77777777" w:rsidR="00C91DE9" w:rsidRDefault="00C91DE9" w:rsidP="00C91DE9">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0247A20" w14:textId="77777777" w:rsidTr="00EF7C5B">
        <w:tc>
          <w:tcPr>
            <w:tcW w:w="9639" w:type="dxa"/>
            <w:shd w:val="clear" w:color="auto" w:fill="FFFFCC"/>
            <w:vAlign w:val="center"/>
          </w:tcPr>
          <w:p w14:paraId="5B59D3F0" w14:textId="77777777" w:rsidR="00C91DE9" w:rsidRPr="003A3E52" w:rsidRDefault="00101C92"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003A3E52" w:rsidRPr="003A3E52">
              <w:rPr>
                <w:rFonts w:ascii="Arial" w:hAnsi="Arial" w:cs="Arial"/>
                <w:b/>
                <w:sz w:val="36"/>
                <w:szCs w:val="44"/>
              </w:rPr>
              <w:t>Change</w:t>
            </w:r>
            <w:r>
              <w:rPr>
                <w:rFonts w:ascii="Arial" w:hAnsi="Arial" w:cs="Arial"/>
                <w:b/>
                <w:sz w:val="36"/>
                <w:szCs w:val="44"/>
              </w:rPr>
              <w:t>s</w:t>
            </w:r>
          </w:p>
        </w:tc>
      </w:tr>
    </w:tbl>
    <w:p w14:paraId="326DF298" w14:textId="77777777" w:rsidR="000D6EE5" w:rsidRPr="000D6EE5" w:rsidRDefault="000D6EE5" w:rsidP="000D6EE5">
      <w:pPr>
        <w:keepNext/>
        <w:keepLines/>
        <w:pBdr>
          <w:top w:val="single" w:sz="12" w:space="3" w:color="auto"/>
        </w:pBdr>
        <w:spacing w:before="240"/>
        <w:ind w:left="1134" w:hanging="1134"/>
        <w:outlineLvl w:val="0"/>
        <w:rPr>
          <w:rFonts w:ascii="Arial" w:eastAsia="Times New Roman" w:hAnsi="Arial"/>
          <w:sz w:val="36"/>
        </w:rPr>
      </w:pPr>
      <w:bookmarkStart w:id="1" w:name="_Toc100760768"/>
      <w:bookmarkStart w:id="2" w:name="_Toc104193515"/>
      <w:bookmarkStart w:id="3" w:name="_Toc104193609"/>
      <w:bookmarkStart w:id="4" w:name="_Toc107911997"/>
      <w:r w:rsidRPr="000D6EE5">
        <w:rPr>
          <w:rFonts w:ascii="Arial" w:eastAsia="Times New Roman" w:hAnsi="Arial"/>
          <w:sz w:val="36"/>
        </w:rPr>
        <w:t>7</w:t>
      </w:r>
      <w:r w:rsidRPr="000D6EE5">
        <w:rPr>
          <w:rFonts w:ascii="Arial" w:eastAsia="Times New Roman" w:hAnsi="Arial"/>
          <w:sz w:val="36"/>
        </w:rPr>
        <w:tab/>
        <w:t>Key Issues and potential solutions</w:t>
      </w:r>
      <w:bookmarkEnd w:id="1"/>
      <w:bookmarkEnd w:id="2"/>
      <w:bookmarkEnd w:id="3"/>
      <w:bookmarkEnd w:id="4"/>
    </w:p>
    <w:p w14:paraId="6953D127" w14:textId="77777777" w:rsidR="00551F85" w:rsidRDefault="00551F85" w:rsidP="00551F85">
      <w:pPr>
        <w:keepNext/>
        <w:keepLines/>
        <w:spacing w:before="180"/>
        <w:ind w:left="1134" w:hanging="1134"/>
        <w:outlineLvl w:val="1"/>
        <w:rPr>
          <w:ins w:id="5" w:author="Samsung" w:date="2023-02-17T10:57:00Z"/>
          <w:rFonts w:ascii="Arial" w:eastAsia="Times New Roman" w:hAnsi="Arial"/>
          <w:sz w:val="32"/>
        </w:rPr>
      </w:pPr>
      <w:bookmarkStart w:id="6" w:name="_Toc100760769"/>
      <w:bookmarkStart w:id="7" w:name="_Toc104193516"/>
      <w:bookmarkStart w:id="8" w:name="_Toc104193610"/>
      <w:bookmarkStart w:id="9" w:name="_Toc107911998"/>
      <w:ins w:id="10" w:author="Samsung" w:date="2023-02-17T10:57:00Z">
        <w:r>
          <w:rPr>
            <w:rFonts w:ascii="Arial" w:eastAsia="Times New Roman" w:hAnsi="Arial"/>
            <w:sz w:val="32"/>
          </w:rPr>
          <w:t xml:space="preserve">7.3 </w:t>
        </w:r>
        <w:r>
          <w:rPr>
            <w:rFonts w:ascii="Arial" w:eastAsia="Times New Roman" w:hAnsi="Arial"/>
            <w:sz w:val="32"/>
          </w:rPr>
          <w:tab/>
          <w:t>Key Issue #3</w:t>
        </w:r>
        <w:bookmarkEnd w:id="6"/>
        <w:bookmarkEnd w:id="7"/>
        <w:bookmarkEnd w:id="8"/>
        <w:bookmarkEnd w:id="9"/>
        <w:r>
          <w:rPr>
            <w:rFonts w:ascii="Arial" w:eastAsia="Times New Roman" w:hAnsi="Arial"/>
            <w:sz w:val="32"/>
          </w:rPr>
          <w:t xml:space="preserve">:  </w:t>
        </w:r>
        <w:r w:rsidRPr="00E75333">
          <w:rPr>
            <w:rFonts w:ascii="Arial" w:eastAsia="Times New Roman" w:hAnsi="Arial"/>
            <w:sz w:val="32"/>
          </w:rPr>
          <w:t>Energy utility and telecommunication coordinated recovery of energy service</w:t>
        </w:r>
      </w:ins>
    </w:p>
    <w:p w14:paraId="4F8BAAEC" w14:textId="77777777" w:rsidR="00551F85" w:rsidRPr="00C32AA5" w:rsidRDefault="00551F85" w:rsidP="00551F85">
      <w:pPr>
        <w:pStyle w:val="EditorsNote"/>
        <w:rPr>
          <w:ins w:id="11" w:author="Samsung" w:date="2023-02-17T10:57:00Z"/>
          <w:lang w:val="en-US"/>
        </w:rPr>
      </w:pPr>
      <w:ins w:id="12" w:author="Samsung" w:date="2023-02-17T10:57:00Z">
        <w:r>
          <w:t xml:space="preserve">Editor's Note: Key issue #i </w:t>
        </w:r>
        <w:r>
          <w:rPr>
            <w:lang w:val="en-US"/>
          </w:rPr>
          <w:t>corresponds to a solution provided in S5-23zzzz</w:t>
        </w:r>
      </w:ins>
    </w:p>
    <w:p w14:paraId="3C28ECD6" w14:textId="77777777" w:rsidR="00551F85" w:rsidRDefault="00551F85" w:rsidP="00551F85">
      <w:pPr>
        <w:keepNext/>
        <w:keepLines/>
        <w:spacing w:before="120"/>
        <w:ind w:left="1134" w:hanging="1134"/>
        <w:outlineLvl w:val="2"/>
        <w:rPr>
          <w:ins w:id="13" w:author="Samsung" w:date="2023-02-17T10:57:00Z"/>
          <w:rFonts w:ascii="Arial" w:eastAsia="Times New Roman" w:hAnsi="Arial"/>
          <w:sz w:val="28"/>
        </w:rPr>
      </w:pPr>
      <w:bookmarkStart w:id="14" w:name="_Toc100760770"/>
      <w:bookmarkStart w:id="15" w:name="_Toc104193517"/>
      <w:bookmarkStart w:id="16" w:name="_Toc104193611"/>
      <w:bookmarkStart w:id="17" w:name="_Toc107911999"/>
      <w:ins w:id="18" w:author="Samsung" w:date="2023-02-17T10:57:00Z">
        <w:r>
          <w:rPr>
            <w:rFonts w:ascii="Arial" w:eastAsia="Times New Roman" w:hAnsi="Arial"/>
            <w:sz w:val="28"/>
          </w:rPr>
          <w:t>7.3.1</w:t>
        </w:r>
        <w:r w:rsidRPr="000D6EE5">
          <w:rPr>
            <w:rFonts w:ascii="Arial" w:eastAsia="Times New Roman" w:hAnsi="Arial"/>
            <w:sz w:val="28"/>
          </w:rPr>
          <w:tab/>
          <w:t>Description</w:t>
        </w:r>
        <w:bookmarkEnd w:id="14"/>
        <w:bookmarkEnd w:id="15"/>
        <w:bookmarkEnd w:id="16"/>
        <w:bookmarkEnd w:id="17"/>
      </w:ins>
    </w:p>
    <w:p w14:paraId="0912A410" w14:textId="77777777" w:rsidR="00551F85" w:rsidRPr="00A02072" w:rsidDel="00A02072" w:rsidRDefault="00551F85" w:rsidP="00551F85">
      <w:pPr>
        <w:pStyle w:val="Heading4"/>
        <w:rPr>
          <w:ins w:id="19" w:author="Samsung" w:date="2023-02-17T10:57:00Z"/>
          <w:del w:id="20" w:author="Samsung-230210" w:date="2023-02-10T10:37:00Z"/>
        </w:rPr>
      </w:pPr>
      <w:ins w:id="21" w:author="Samsung" w:date="2023-02-17T10:57:00Z">
        <w:r>
          <w:t>7.3.1.1 General</w:t>
        </w:r>
      </w:ins>
    </w:p>
    <w:p w14:paraId="2B2CB6E1" w14:textId="77777777" w:rsidR="00551F85" w:rsidRPr="000D6EE5" w:rsidRDefault="00551F85" w:rsidP="00551F85">
      <w:pPr>
        <w:rPr>
          <w:ins w:id="22" w:author="Samsung" w:date="2023-02-17T10:57:00Z"/>
          <w:rFonts w:eastAsia="Times New Roman"/>
        </w:rPr>
      </w:pPr>
      <w:ins w:id="23" w:author="Samsung" w:date="2023-02-17T10:57:00Z">
        <w:r w:rsidRPr="000D6EE5">
          <w:rPr>
            <w:rFonts w:eastAsia="Times New Roman"/>
          </w:rPr>
          <w:t>This describes</w:t>
        </w:r>
        <w:r>
          <w:rPr>
            <w:rFonts w:eastAsia="Times New Roman"/>
          </w:rPr>
          <w:t xml:space="preserve"> the issues to study</w:t>
        </w:r>
        <w:r w:rsidRPr="000D6EE5">
          <w:rPr>
            <w:rFonts w:eastAsia="Times New Roman"/>
          </w:rPr>
          <w:t xml:space="preserve"> in context of the use case of Energy utility and telecommunication coordinated recovery of energy service.</w:t>
        </w:r>
      </w:ins>
    </w:p>
    <w:p w14:paraId="3781143A" w14:textId="77777777" w:rsidR="006C047A" w:rsidRDefault="00551F85" w:rsidP="00551F85">
      <w:pPr>
        <w:jc w:val="both"/>
        <w:rPr>
          <w:ins w:id="24" w:author="Samsung" w:date="2023-02-17T15:19:00Z"/>
          <w:rFonts w:eastAsia="Times New Roman"/>
        </w:rPr>
      </w:pPr>
      <w:ins w:id="25" w:author="Samsung" w:date="2023-02-17T10:57:00Z">
        <w:r w:rsidRPr="00E75333">
          <w:rPr>
            <w:rFonts w:eastAsia="Times New Roman"/>
          </w:rPr>
          <w:t>There is clearly a mutual interest in coordination between telecommunications and energy service operations to achieve rapid recovery of energy service. This is not only true for the MNO, who benefits from the availability of supplied power, but also of the DSO who needs mobile telecommunication service to restore and maintain the operation of its grid.</w:t>
        </w:r>
      </w:ins>
      <w:ins w:id="26" w:author="Samsung" w:date="2023-02-17T15:17:00Z">
        <w:r w:rsidR="006C047A">
          <w:rPr>
            <w:rFonts w:eastAsia="Times New Roman"/>
          </w:rPr>
          <w:t xml:space="preserve"> </w:t>
        </w:r>
      </w:ins>
    </w:p>
    <w:p w14:paraId="6D70B100" w14:textId="467F6168" w:rsidR="00551F85" w:rsidDel="001E2BA9" w:rsidRDefault="006C047A" w:rsidP="006C047A">
      <w:pPr>
        <w:pStyle w:val="NO"/>
        <w:rPr>
          <w:ins w:id="27" w:author="Samsung" w:date="2023-02-17T10:57:00Z"/>
          <w:del w:id="28" w:author="DG" w:date="2023-01-27T09:29:00Z"/>
        </w:rPr>
      </w:pPr>
      <w:ins w:id="29" w:author="Samsung" w:date="2023-02-17T15:19:00Z">
        <w:r>
          <w:t xml:space="preserve">NOTE: </w:t>
        </w:r>
      </w:ins>
      <w:ins w:id="30" w:author="Samsung" w:date="2023-02-17T15:21:00Z">
        <w:r>
          <w:tab/>
        </w:r>
      </w:ins>
      <w:ins w:id="31" w:author="Samsung" w:date="2023-02-17T15:19:00Z">
        <w:r>
          <w:t xml:space="preserve">Though </w:t>
        </w:r>
      </w:ins>
      <w:ins w:id="32" w:author="Samsung" w:date="2023-02-17T15:17:00Z">
        <w:r>
          <w:t>DSO</w:t>
        </w:r>
      </w:ins>
      <w:ins w:id="33" w:author="Samsung" w:date="2023-02-17T15:19:00Z">
        <w:r>
          <w:t>s</w:t>
        </w:r>
      </w:ins>
      <w:ins w:id="34" w:author="Samsung" w:date="2023-02-17T15:17:00Z">
        <w:r>
          <w:t xml:space="preserve"> </w:t>
        </w:r>
      </w:ins>
      <w:ins w:id="35" w:author="Samsung" w:date="2023-02-17T15:19:00Z">
        <w:r>
          <w:t>use many forms of access (e.g. fixed access, dedicated fiber access, etc.), they increasingly rely on telecommu</w:t>
        </w:r>
      </w:ins>
      <w:ins w:id="36" w:author="Samsung" w:date="2023-02-17T15:23:00Z">
        <w:r>
          <w:t>n</w:t>
        </w:r>
      </w:ins>
      <w:ins w:id="37" w:author="Samsung" w:date="2023-02-17T15:19:00Z">
        <w:r>
          <w:t>ication</w:t>
        </w:r>
      </w:ins>
      <w:ins w:id="38" w:author="Samsung" w:date="2023-02-17T15:18:00Z">
        <w:r>
          <w:t>s</w:t>
        </w:r>
      </w:ins>
      <w:ins w:id="39" w:author="Samsung" w:date="2023-02-17T15:20:00Z">
        <w:r>
          <w:t xml:space="preserve"> for communication access to many substations and other facilities. It therefore directly benefits the overall availability of communication service for the energy utility when the availability of the telecommunication service improves.</w:t>
        </w:r>
      </w:ins>
      <w:ins w:id="40" w:author="Samsung" w:date="2023-02-17T15:18:00Z">
        <w:r>
          <w:t xml:space="preserve"> </w:t>
        </w:r>
      </w:ins>
    </w:p>
    <w:p w14:paraId="17432FFC" w14:textId="77777777" w:rsidR="00551F85" w:rsidRDefault="00551F85" w:rsidP="00551F85">
      <w:pPr>
        <w:jc w:val="both"/>
        <w:rPr>
          <w:ins w:id="41" w:author="Samsung" w:date="2023-02-17T10:57:00Z"/>
        </w:rPr>
      </w:pPr>
      <w:ins w:id="42" w:author="Samsung" w:date="2023-02-17T10:57:00Z">
        <w:r w:rsidRPr="00E75333">
          <w:lastRenderedPageBreak/>
          <w:t>The Energy utility provider (DSO) knows when and where outage has occured and when telecommunication services are critically important for recovery. The MNO knows their uninterruptable power supply resources and the possibility of utiliz</w:t>
        </w:r>
        <w:r>
          <w:t xml:space="preserve">ing telecommunication services </w:t>
        </w:r>
        <w:r w:rsidRPr="00E75333">
          <w:t>to enable utility’s energy system rapid recovery via smart energy services</w:t>
        </w:r>
        <w:r>
          <w:t xml:space="preserve">. </w:t>
        </w:r>
      </w:ins>
    </w:p>
    <w:p w14:paraId="07948814" w14:textId="6A753B57" w:rsidR="00551F85" w:rsidRDefault="00551F85" w:rsidP="00551F85">
      <w:pPr>
        <w:jc w:val="both"/>
        <w:rPr>
          <w:ins w:id="43" w:author="Samsung" w:date="2023-02-17T10:57:00Z"/>
        </w:rPr>
      </w:pPr>
      <w:ins w:id="44" w:author="Samsung" w:date="2023-02-17T10:57:00Z">
        <w:r>
          <w:t xml:space="preserve">Without a standardized mechanism to share all this information, the service recovery mechanism would be very inefficient and time consuming. Therefore, a </w:t>
        </w:r>
        <w:r w:rsidRPr="00E75333">
          <w:t xml:space="preserve">standardized mechanism </w:t>
        </w:r>
        <w:r>
          <w:t xml:space="preserve">is </w:t>
        </w:r>
      </w:ins>
      <w:ins w:id="45" w:author="Samsung" w:date="2023-02-17T15:16:00Z">
        <w:r w:rsidR="006C047A">
          <w:t>needed</w:t>
        </w:r>
      </w:ins>
      <w:ins w:id="46" w:author="Samsung" w:date="2023-02-17T10:57:00Z">
        <w:r>
          <w:t xml:space="preserve"> </w:t>
        </w:r>
        <w:r w:rsidRPr="00E75333">
          <w:t>to share all this information between DSO and MNO to enable efficient usage of smart energy services for service recovery</w:t>
        </w:r>
        <w:r>
          <w:t>.</w:t>
        </w:r>
      </w:ins>
    </w:p>
    <w:p w14:paraId="68351D36" w14:textId="77777777" w:rsidR="00551F85" w:rsidRDefault="00551F85" w:rsidP="00551F85">
      <w:pPr>
        <w:pStyle w:val="Heading4"/>
        <w:rPr>
          <w:ins w:id="47" w:author="Samsung" w:date="2023-02-17T10:57:00Z"/>
        </w:rPr>
      </w:pPr>
      <w:ins w:id="48" w:author="Samsung" w:date="2023-02-17T10:57:00Z">
        <w:r>
          <w:t>7.3.1.2</w:t>
        </w:r>
        <w:r>
          <w:tab/>
          <w:t>Coordinated Recovery of energy service with redundant topology</w:t>
        </w:r>
      </w:ins>
    </w:p>
    <w:p w14:paraId="58AE986D" w14:textId="77777777" w:rsidR="00551F85" w:rsidRDefault="00551F85" w:rsidP="00551F85">
      <w:pPr>
        <w:rPr>
          <w:ins w:id="49" w:author="Samsung" w:date="2023-02-17T10:57:00Z"/>
        </w:rPr>
      </w:pPr>
      <w:ins w:id="50" w:author="Samsung" w:date="2023-02-17T10:57:00Z">
        <w:r w:rsidRPr="00A57E12">
          <w:t>The functions described here correspond to the requirements in the use case 6.8 "Business use case: Energy utility and telecommunication coordinated recovery of energy service".</w:t>
        </w:r>
      </w:ins>
    </w:p>
    <w:p w14:paraId="3D1A7872" w14:textId="77777777" w:rsidR="00551F85" w:rsidRDefault="00551F85" w:rsidP="00551F85">
      <w:pPr>
        <w:pStyle w:val="B1"/>
        <w:rPr>
          <w:ins w:id="51" w:author="Samsung" w:date="2023-02-17T10:57:00Z"/>
        </w:rPr>
      </w:pPr>
      <w:ins w:id="52" w:author="Samsung" w:date="2023-02-17T10:57:00Z">
        <w:r>
          <w:t>a)</w:t>
        </w:r>
        <w:r>
          <w:tab/>
          <w:t>How can the DSO obtain the information from the MNO that is listed in PR 6.8.3-1?</w:t>
        </w:r>
      </w:ins>
    </w:p>
    <w:p w14:paraId="3B8B8801" w14:textId="77777777" w:rsidR="00551F85" w:rsidRDefault="00551F85" w:rsidP="00551F85">
      <w:pPr>
        <w:pStyle w:val="B1"/>
        <w:rPr>
          <w:ins w:id="53" w:author="Samsung" w:date="2023-02-17T10:57:00Z"/>
        </w:rPr>
      </w:pPr>
      <w:ins w:id="54" w:author="Samsung" w:date="2023-02-17T10:57:00Z">
        <w:r>
          <w:t>b)</w:t>
        </w:r>
        <w:r>
          <w:tab/>
          <w:t>How can the DSO provide the MNO with information concerning the beginning of an energy service outage and the affected sites? [PR 6.8.3-2]</w:t>
        </w:r>
      </w:ins>
    </w:p>
    <w:p w14:paraId="72ED58FD" w14:textId="77777777" w:rsidR="00551F85" w:rsidRDefault="00551F85" w:rsidP="00551F85">
      <w:pPr>
        <w:pStyle w:val="B1"/>
        <w:rPr>
          <w:ins w:id="55" w:author="Samsung" w:date="2023-02-17T10:57:00Z"/>
        </w:rPr>
      </w:pPr>
      <w:ins w:id="56" w:author="Samsung" w:date="2023-02-17T10:57:00Z">
        <w:r>
          <w:t>c)</w:t>
        </w:r>
        <w:r>
          <w:tab/>
          <w:t>How can the DSO obtain the UPS capacity related info of a specific site from the MNO? [PR 6.8.3-3]</w:t>
        </w:r>
      </w:ins>
    </w:p>
    <w:p w14:paraId="167BDED2" w14:textId="77777777" w:rsidR="00551F85" w:rsidRPr="00A57E12" w:rsidRDefault="00551F85" w:rsidP="00551F85">
      <w:pPr>
        <w:pStyle w:val="B1"/>
        <w:rPr>
          <w:ins w:id="57" w:author="Samsung" w:date="2023-02-17T10:57:00Z"/>
        </w:rPr>
      </w:pPr>
      <w:ins w:id="58" w:author="Samsung" w:date="2023-02-17T10:57:00Z">
        <w:r>
          <w:t>d)</w:t>
        </w:r>
        <w:r>
          <w:tab/>
          <w:t>How can the DSO inform the MNO of energy service outages ending and the affected sites? [PR 6.8.3-4]</w:t>
        </w:r>
      </w:ins>
    </w:p>
    <w:p w14:paraId="291FC9F9" w14:textId="77777777" w:rsidR="00551F85" w:rsidRDefault="00551F85" w:rsidP="00551F85">
      <w:pPr>
        <w:pStyle w:val="Heading4"/>
        <w:rPr>
          <w:ins w:id="59" w:author="Samsung" w:date="2023-02-17T10:57:00Z"/>
        </w:rPr>
      </w:pPr>
      <w:ins w:id="60" w:author="Samsung" w:date="2023-02-17T10:57:00Z">
        <w:r>
          <w:t>7.3.1.3</w:t>
        </w:r>
        <w:r>
          <w:tab/>
          <w:t>Coordinated Recovery of energy service without redundent topology</w:t>
        </w:r>
      </w:ins>
    </w:p>
    <w:p w14:paraId="43942B53" w14:textId="77777777" w:rsidR="00551F85" w:rsidRPr="00A57E12" w:rsidRDefault="00551F85" w:rsidP="00551F85">
      <w:pPr>
        <w:rPr>
          <w:ins w:id="61" w:author="Samsung" w:date="2023-02-17T10:57:00Z"/>
        </w:rPr>
      </w:pPr>
      <w:ins w:id="62" w:author="Samsung" w:date="2023-02-17T10:57:00Z">
        <w:r w:rsidRPr="00A57E12">
          <w:t>The functions described here correspond to the</w:t>
        </w:r>
        <w:r>
          <w:t xml:space="preserve"> requirements in the</w:t>
        </w:r>
        <w:r w:rsidRPr="00A57E12">
          <w:t xml:space="preserve"> use case 6.X </w:t>
        </w:r>
        <w:r>
          <w:t xml:space="preserve">"Business use case: </w:t>
        </w:r>
        <w:r w:rsidRPr="00745847">
          <w:t>Rapid Intervention for Outages without Redundant Topology</w:t>
        </w:r>
        <w:r>
          <w:t>"</w:t>
        </w:r>
        <w:r w:rsidRPr="00A57E12">
          <w:t>.</w:t>
        </w:r>
      </w:ins>
    </w:p>
    <w:p w14:paraId="264EEF23" w14:textId="2C83FE02" w:rsidR="00551F85" w:rsidRDefault="00551F85" w:rsidP="00551F85">
      <w:pPr>
        <w:pStyle w:val="EditorsNote"/>
        <w:rPr>
          <w:ins w:id="63" w:author="Samsung" w:date="2023-02-17T10:57:00Z"/>
        </w:rPr>
      </w:pPr>
      <w:ins w:id="64" w:author="Samsung" w:date="2023-02-17T10:57:00Z">
        <w:r>
          <w:t>Editor's</w:t>
        </w:r>
        <w:r w:rsidR="006C047A">
          <w:t xml:space="preserve"> Note:</w:t>
        </w:r>
        <w:r w:rsidR="006C047A">
          <w:tab/>
          <w:t>A new use case is propo</w:t>
        </w:r>
        <w:r>
          <w:t>sed separately. This new use case includes the requirements referred to below. Please see S5-23zzzz.</w:t>
        </w:r>
      </w:ins>
    </w:p>
    <w:p w14:paraId="3D38DF57" w14:textId="77777777" w:rsidR="00551F85" w:rsidRDefault="00551F85" w:rsidP="00551F85">
      <w:pPr>
        <w:rPr>
          <w:ins w:id="65" w:author="Samsung" w:date="2023-02-17T10:57:00Z"/>
        </w:rPr>
      </w:pPr>
      <w:ins w:id="66" w:author="Samsung" w:date="2023-02-17T10:57:00Z">
        <w:r>
          <w:t>The key issue topics described in 7.x.y.1 must be resolved for this key issue. In addition, the following key issues must also be addressed.</w:t>
        </w:r>
      </w:ins>
    </w:p>
    <w:p w14:paraId="49DCED56" w14:textId="77777777" w:rsidR="00551F85" w:rsidRDefault="00551F85" w:rsidP="00551F85">
      <w:pPr>
        <w:pStyle w:val="B1"/>
        <w:rPr>
          <w:ins w:id="67" w:author="Samsung" w:date="2023-02-17T10:57:00Z"/>
        </w:rPr>
      </w:pPr>
      <w:ins w:id="68" w:author="Samsung" w:date="2023-02-17T10:57:00Z">
        <w:r>
          <w:t>a)</w:t>
        </w:r>
        <w:r>
          <w:tab/>
          <w:t xml:space="preserve">How does the DSO provide the MNO with information concerning the </w:t>
        </w:r>
        <w:r>
          <w:rPr>
            <w:i/>
          </w:rPr>
          <w:t>expected time</w:t>
        </w:r>
        <w:r>
          <w:t xml:space="preserve"> at which the DSO will be able to restore its energy services</w:t>
        </w:r>
        <w:del w:id="69" w:author="DG" w:date="2023-02-06T16:25:00Z">
          <w:r w:rsidDel="006E6C1C">
            <w:delText>,</w:delText>
          </w:r>
        </w:del>
        <w:r>
          <w:t>? [PR 6.x.3-1]</w:t>
        </w:r>
      </w:ins>
    </w:p>
    <w:p w14:paraId="3B89E930" w14:textId="77777777" w:rsidR="00551F85" w:rsidRDefault="00551F85" w:rsidP="00551F85">
      <w:pPr>
        <w:pStyle w:val="B1"/>
        <w:rPr>
          <w:ins w:id="70" w:author="Samsung" w:date="2023-02-17T10:57:00Z"/>
        </w:rPr>
      </w:pPr>
      <w:ins w:id="71" w:author="Samsung" w:date="2023-02-17T10:57:00Z">
        <w:r>
          <w:t>b)</w:t>
        </w:r>
        <w:r>
          <w:tab/>
          <w:t xml:space="preserve">How does the DSO provide the MNO with the </w:t>
        </w:r>
        <w:r>
          <w:rPr>
            <w:i/>
          </w:rPr>
          <w:t xml:space="preserve"> time </w:t>
        </w:r>
        <w:r w:rsidRPr="00423DF9">
          <w:t xml:space="preserve">at which it has restoted its energy transmission </w:t>
        </w:r>
        <w:r w:rsidRPr="006E6C1C">
          <w:t>service</w:t>
        </w:r>
        <w:r>
          <w:t>? [PR 6.x.3-2]</w:t>
        </w:r>
      </w:ins>
    </w:p>
    <w:p w14:paraId="34C3B453" w14:textId="77777777" w:rsidR="00551F85" w:rsidRDefault="00551F85" w:rsidP="00551F85">
      <w:pPr>
        <w:pStyle w:val="B1"/>
        <w:rPr>
          <w:ins w:id="72" w:author="Samsung" w:date="2023-02-17T10:57:00Z"/>
        </w:rPr>
      </w:pPr>
      <w:ins w:id="73" w:author="Samsung" w:date="2023-02-17T10:57:00Z">
        <w:r>
          <w:t>c)</w:t>
        </w:r>
        <w:r>
          <w:tab/>
          <w:t xml:space="preserve">How does the DSO provide the MNO with the </w:t>
        </w:r>
        <w:r w:rsidRPr="00191DC8">
          <w:rPr>
            <w:i/>
          </w:rPr>
          <w:t>time duration</w:t>
        </w:r>
        <w:r>
          <w:t xml:space="preserve">  that the DSO expects to require to restore energy services, facilitated by telecommunication services? [PR 6.x.3-3]</w:t>
        </w:r>
      </w:ins>
    </w:p>
    <w:p w14:paraId="52E99E7B" w14:textId="77777777" w:rsidR="00551F85" w:rsidRPr="00562B0F" w:rsidRDefault="00551F85" w:rsidP="00551F85">
      <w:pPr>
        <w:pStyle w:val="B1"/>
        <w:rPr>
          <w:ins w:id="74" w:author="Samsung" w:date="2023-02-17T10:57:00Z"/>
          <w:lang w:val="en-US"/>
        </w:rPr>
      </w:pPr>
      <w:ins w:id="75" w:author="Samsung" w:date="2023-02-17T10:57:00Z">
        <w:r w:rsidRPr="00562B0F">
          <w:rPr>
            <w:lang w:val="en-US"/>
          </w:rPr>
          <w:t>d)</w:t>
        </w:r>
        <w:r w:rsidRPr="00562B0F">
          <w:rPr>
            <w:lang w:val="en-US"/>
          </w:rPr>
          <w:tab/>
        </w:r>
        <w:r>
          <w:rPr>
            <w:lang w:val="en-US"/>
          </w:rPr>
          <w:t xml:space="preserve">How does the DSO inform the MNO of the locations affected by an energy service outage (latitude-longitude pairs, energy supply IDs) where the DSO will like to restore service on priority than some other locations? </w:t>
        </w:r>
        <w:r w:rsidRPr="00562B0F">
          <w:rPr>
            <w:lang w:val="en-US"/>
          </w:rPr>
          <w:t>[PR 6.x.3-4]</w:t>
        </w:r>
      </w:ins>
    </w:p>
    <w:p w14:paraId="6771B5B7" w14:textId="77777777" w:rsidR="00551F85" w:rsidRPr="00562B0F" w:rsidRDefault="00551F85" w:rsidP="00551F85">
      <w:pPr>
        <w:pStyle w:val="B1"/>
        <w:rPr>
          <w:ins w:id="76" w:author="Samsung" w:date="2023-02-17T10:57:00Z"/>
          <w:lang w:val="en-US"/>
        </w:rPr>
      </w:pPr>
      <w:ins w:id="77" w:author="Samsung" w:date="2023-02-17T10:57:00Z">
        <w:r w:rsidRPr="00562B0F">
          <w:rPr>
            <w:lang w:val="en-US"/>
          </w:rPr>
          <w:t>e)</w:t>
        </w:r>
        <w:r w:rsidRPr="00562B0F">
          <w:rPr>
            <w:lang w:val="en-US"/>
          </w:rPr>
          <w:tab/>
        </w:r>
        <w:r>
          <w:rPr>
            <w:lang w:val="en-US"/>
          </w:rPr>
          <w:t xml:space="preserve">How does the MNO inform the DSO of the </w:t>
        </w:r>
        <w:r w:rsidRPr="00423DF9">
          <w:rPr>
            <w:i/>
            <w:lang w:val="en-US"/>
          </w:rPr>
          <w:t>actual time</w:t>
        </w:r>
        <w:r>
          <w:rPr>
            <w:lang w:val="en-US"/>
          </w:rPr>
          <w:t xml:space="preserve"> and </w:t>
        </w:r>
        <w:r w:rsidRPr="00191DC8">
          <w:rPr>
            <w:i/>
            <w:lang w:val="en-US"/>
          </w:rPr>
          <w:t>locations</w:t>
        </w:r>
        <w:r>
          <w:rPr>
            <w:lang w:val="en-US"/>
          </w:rPr>
          <w:t xml:space="preserve"> (e.g. base station IDs) where the MNO is </w:t>
        </w:r>
        <w:r>
          <w:rPr>
            <w:i/>
            <w:lang w:val="en-US"/>
          </w:rPr>
          <w:t>able</w:t>
        </w:r>
        <w:r>
          <w:rPr>
            <w:lang w:val="en-US"/>
          </w:rPr>
          <w:t xml:space="preserve"> to provide telecommunication services to enable the DSO to restore energy service? </w:t>
        </w:r>
        <w:r w:rsidRPr="00562B0F">
          <w:rPr>
            <w:lang w:val="en-US"/>
          </w:rPr>
          <w:t>[PR 6.x.3-5]</w:t>
        </w:r>
      </w:ins>
    </w:p>
    <w:p w14:paraId="7E46CC87" w14:textId="10550FF1" w:rsidR="00AF5207" w:rsidRPr="00562B0F" w:rsidRDefault="00551F85" w:rsidP="00551F85">
      <w:pPr>
        <w:pStyle w:val="B1"/>
        <w:rPr>
          <w:ins w:id="78" w:author="Samsung" w:date="2023-02-04T14:36:00Z"/>
          <w:lang w:val="en-US"/>
        </w:rPr>
      </w:pPr>
      <w:ins w:id="79" w:author="Samsung" w:date="2023-02-17T10:57:00Z">
        <w:r w:rsidRPr="00562B0F">
          <w:rPr>
            <w:lang w:val="en-US"/>
          </w:rPr>
          <w:t>f)</w:t>
        </w:r>
        <w:r w:rsidRPr="00562B0F">
          <w:rPr>
            <w:lang w:val="en-US"/>
          </w:rPr>
          <w:tab/>
        </w:r>
        <w:r>
          <w:rPr>
            <w:lang w:val="en-US"/>
          </w:rPr>
          <w:t xml:space="preserve">How does the MNO inform the DSO of the </w:t>
        </w:r>
        <w:r>
          <w:rPr>
            <w:i/>
            <w:lang w:val="en-US"/>
          </w:rPr>
          <w:t xml:space="preserve">time duration </w:t>
        </w:r>
        <w:r>
          <w:rPr>
            <w:lang w:val="en-US"/>
          </w:rPr>
          <w:t xml:space="preserve">for which the MNO is </w:t>
        </w:r>
        <w:r>
          <w:rPr>
            <w:i/>
            <w:lang w:val="en-US"/>
          </w:rPr>
          <w:t>able</w:t>
        </w:r>
        <w:r>
          <w:rPr>
            <w:lang w:val="en-US"/>
          </w:rPr>
          <w:t xml:space="preserve"> to provide telecommunication services to enable the DSO to restore energy service? </w:t>
        </w:r>
        <w:r w:rsidRPr="00562B0F">
          <w:rPr>
            <w:lang w:val="en-US"/>
          </w:rPr>
          <w:t>[PR 6.x.3-6]</w:t>
        </w:r>
      </w:ins>
    </w:p>
    <w:p w14:paraId="7D214BC7" w14:textId="77777777" w:rsidR="00C32AA5" w:rsidRPr="00562B0F" w:rsidRDefault="00C32AA5" w:rsidP="00C8663E">
      <w:pPr>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14:paraId="1D5D06E3" w14:textId="77777777" w:rsidTr="005D6359">
        <w:tc>
          <w:tcPr>
            <w:tcW w:w="9639" w:type="dxa"/>
            <w:shd w:val="clear" w:color="auto" w:fill="FFFFCC"/>
            <w:vAlign w:val="center"/>
          </w:tcPr>
          <w:p w14:paraId="01651180" w14:textId="77777777"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14DDEC77" w14:textId="77777777"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438BA" w14:textId="77777777" w:rsidR="00542D24" w:rsidRDefault="00542D24">
      <w:r>
        <w:separator/>
      </w:r>
    </w:p>
  </w:endnote>
  <w:endnote w:type="continuationSeparator" w:id="0">
    <w:p w14:paraId="26330675" w14:textId="77777777" w:rsidR="00542D24" w:rsidRDefault="0054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99270" w14:textId="77777777" w:rsidR="00542D24" w:rsidRDefault="00542D24">
      <w:r>
        <w:separator/>
      </w:r>
    </w:p>
  </w:footnote>
  <w:footnote w:type="continuationSeparator" w:id="0">
    <w:p w14:paraId="51901D0F" w14:textId="77777777" w:rsidR="00542D24" w:rsidRDefault="00542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30210">
    <w15:presenceInfo w15:providerId="None" w15:userId="Samsung-230210"/>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110"/>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7C1"/>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1DC8"/>
    <w:rsid w:val="001922B8"/>
    <w:rsid w:val="00192E02"/>
    <w:rsid w:val="00193471"/>
    <w:rsid w:val="0019382C"/>
    <w:rsid w:val="0019398C"/>
    <w:rsid w:val="00193AC6"/>
    <w:rsid w:val="001946CE"/>
    <w:rsid w:val="001947C1"/>
    <w:rsid w:val="00194C0D"/>
    <w:rsid w:val="001957D6"/>
    <w:rsid w:val="00195AE2"/>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4A04"/>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58F"/>
    <w:rsid w:val="003A15B7"/>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44AC"/>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3DF9"/>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10A"/>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24"/>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1F85"/>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B0F"/>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2EA"/>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47A"/>
    <w:rsid w:val="006C07D3"/>
    <w:rsid w:val="006C1528"/>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789"/>
    <w:rsid w:val="006E3B80"/>
    <w:rsid w:val="006E4691"/>
    <w:rsid w:val="006E478C"/>
    <w:rsid w:val="006E567C"/>
    <w:rsid w:val="006E5B31"/>
    <w:rsid w:val="006E62E4"/>
    <w:rsid w:val="006E6902"/>
    <w:rsid w:val="006E6C1C"/>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847"/>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A46"/>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D52"/>
    <w:rsid w:val="007D08E7"/>
    <w:rsid w:val="007D09D8"/>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F40"/>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6D8"/>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BF9"/>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6BC"/>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072"/>
    <w:rsid w:val="00A02128"/>
    <w:rsid w:val="00A024D1"/>
    <w:rsid w:val="00A025F8"/>
    <w:rsid w:val="00A029BB"/>
    <w:rsid w:val="00A03A2E"/>
    <w:rsid w:val="00A03BC5"/>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57E12"/>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42C"/>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206"/>
    <w:rsid w:val="00AF3B2F"/>
    <w:rsid w:val="00AF3EF8"/>
    <w:rsid w:val="00AF3FC3"/>
    <w:rsid w:val="00AF4542"/>
    <w:rsid w:val="00AF4BDA"/>
    <w:rsid w:val="00AF5207"/>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78E"/>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CDC"/>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7196"/>
    <w:rsid w:val="00C27C2B"/>
    <w:rsid w:val="00C27F5B"/>
    <w:rsid w:val="00C30C64"/>
    <w:rsid w:val="00C30D3C"/>
    <w:rsid w:val="00C31093"/>
    <w:rsid w:val="00C31154"/>
    <w:rsid w:val="00C31412"/>
    <w:rsid w:val="00C317D5"/>
    <w:rsid w:val="00C323EB"/>
    <w:rsid w:val="00C32AA5"/>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1BED"/>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663E"/>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D3B"/>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077A"/>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17F2B"/>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96D"/>
    <w:rsid w:val="00E53ACC"/>
    <w:rsid w:val="00E53C0F"/>
    <w:rsid w:val="00E53C63"/>
    <w:rsid w:val="00E53D6F"/>
    <w:rsid w:val="00E53DD2"/>
    <w:rsid w:val="00E53EC4"/>
    <w:rsid w:val="00E53F83"/>
    <w:rsid w:val="00E54001"/>
    <w:rsid w:val="00E547AE"/>
    <w:rsid w:val="00E54D8E"/>
    <w:rsid w:val="00E55044"/>
    <w:rsid w:val="00E55B05"/>
    <w:rsid w:val="00E56824"/>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07126"/>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3E8"/>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AE5FC"/>
  <w15:chartTrackingRefBased/>
  <w15:docId w15:val="{C2764E51-E9C9-40C0-9DA1-1372D46F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A1FA2-7EE0-41F2-9987-B2F57E85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Samsung</cp:lastModifiedBy>
  <cp:revision>2</cp:revision>
  <cp:lastPrinted>2019-08-01T10:41:00Z</cp:lastPrinted>
  <dcterms:created xsi:type="dcterms:W3CDTF">2023-02-17T15:48:00Z</dcterms:created>
  <dcterms:modified xsi:type="dcterms:W3CDTF">2023-02-17T15:48:00Z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